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D052A8E" w:rsidR="00E8079D" w:rsidRPr="009D65D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9D65D8">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662C2">
        <w:rPr>
          <w:b/>
          <w:noProof/>
          <w:sz w:val="24"/>
        </w:rPr>
        <w:t>6742</w:t>
      </w:r>
    </w:p>
    <w:p w14:paraId="5DC21640" w14:textId="2DE357A7" w:rsidR="003674C0" w:rsidRDefault="00941BFE" w:rsidP="00677E82">
      <w:pPr>
        <w:pStyle w:val="CRCoverPage"/>
        <w:rPr>
          <w:b/>
          <w:noProof/>
          <w:sz w:val="24"/>
        </w:rPr>
      </w:pPr>
      <w:r>
        <w:rPr>
          <w:b/>
          <w:noProof/>
          <w:sz w:val="24"/>
        </w:rPr>
        <w:t>Electronic meeting</w:t>
      </w:r>
      <w:r w:rsidR="003674C0">
        <w:rPr>
          <w:b/>
          <w:noProof/>
          <w:sz w:val="24"/>
        </w:rPr>
        <w:t xml:space="preserve">, </w:t>
      </w:r>
      <w:r w:rsidR="00022E3E">
        <w:rPr>
          <w:b/>
          <w:noProof/>
          <w:sz w:val="24"/>
        </w:rPr>
        <w:t>11-1</w:t>
      </w:r>
      <w:r w:rsidR="009D65D8">
        <w:rPr>
          <w:b/>
          <w:noProof/>
          <w:sz w:val="24"/>
        </w:rPr>
        <w:t>9</w:t>
      </w:r>
      <w:r w:rsidR="00022E3E">
        <w:rPr>
          <w:b/>
          <w:noProof/>
          <w:sz w:val="24"/>
        </w:rPr>
        <w:t xml:space="preserve"> </w:t>
      </w:r>
      <w:r w:rsidR="009D65D8">
        <w:rPr>
          <w:b/>
          <w:noProof/>
          <w:sz w:val="24"/>
        </w:rPr>
        <w:t>November</w:t>
      </w:r>
      <w:r w:rsidR="00022E3E">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84C942" w:rsidR="001E41F3" w:rsidRPr="00410371" w:rsidRDefault="003662C2" w:rsidP="009D65D8">
            <w:pPr>
              <w:pStyle w:val="CRCoverPage"/>
              <w:spacing w:after="0"/>
              <w:rPr>
                <w:noProof/>
                <w:lang w:eastAsia="ko-KR"/>
              </w:rPr>
            </w:pPr>
            <w:r>
              <w:rPr>
                <w:b/>
                <w:noProof/>
                <w:sz w:val="28"/>
              </w:rPr>
              <w:t>3745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21483F" w:rsidR="001E41F3" w:rsidRPr="00410371" w:rsidRDefault="00570453" w:rsidP="003662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474C08">
              <w:rPr>
                <w:b/>
                <w:noProof/>
                <w:sz w:val="28"/>
              </w:rPr>
              <w:t>4</w:t>
            </w:r>
            <w:r w:rsidR="00260E63">
              <w:rPr>
                <w:b/>
                <w:noProof/>
                <w:sz w:val="28"/>
              </w:rPr>
              <w:t>.</w:t>
            </w:r>
            <w:r w:rsidR="003662C2">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E8C58F"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CB626" w:rsidR="00707A6C" w:rsidRPr="00A1539F" w:rsidRDefault="0040563F" w:rsidP="00EA00A9">
            <w:pPr>
              <w:pStyle w:val="CRCoverPage"/>
              <w:spacing w:after="0"/>
              <w:ind w:left="100"/>
              <w:rPr>
                <w:noProof/>
                <w:lang w:eastAsia="ko-KR"/>
              </w:rPr>
            </w:pPr>
            <w:r>
              <w:rPr>
                <w:noProof/>
                <w:lang w:eastAsia="ko-KR"/>
              </w:rPr>
              <w:t>Delete Editor’s note</w:t>
            </w:r>
            <w:r w:rsidR="009D65D8">
              <w:rPr>
                <w:noProof/>
                <w:lang w:eastAsia="ko-KR"/>
              </w:rPr>
              <w:t xml:space="preserve"> </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0F8E8A" w:rsidR="001E41F3" w:rsidRDefault="009D65D8" w:rsidP="006D206D">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EA2F87" w:rsidR="001E41F3" w:rsidRDefault="002071A1" w:rsidP="009D65D8">
            <w:pPr>
              <w:pStyle w:val="CRCoverPage"/>
              <w:spacing w:after="0"/>
              <w:ind w:left="100"/>
              <w:rPr>
                <w:noProof/>
              </w:rPr>
            </w:pPr>
            <w:r>
              <w:rPr>
                <w:noProof/>
              </w:rPr>
              <w:t>2021-</w:t>
            </w:r>
            <w:r w:rsidR="009D65D8">
              <w:rPr>
                <w:noProof/>
              </w:rPr>
              <w:t>11</w:t>
            </w:r>
            <w:r>
              <w:rPr>
                <w:noProof/>
              </w:rPr>
              <w:t>-</w:t>
            </w:r>
            <w:r w:rsidR="009D65D8">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B7C4C2" w:rsidR="001E41F3" w:rsidRDefault="00183D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3A05B" w14:textId="77777777" w:rsidR="0063155A" w:rsidRDefault="0063155A" w:rsidP="0024702B">
            <w:pPr>
              <w:pStyle w:val="CRCoverPage"/>
              <w:spacing w:after="0"/>
              <w:rPr>
                <w:noProof/>
                <w:lang w:eastAsia="ko-KR"/>
              </w:rPr>
            </w:pPr>
          </w:p>
          <w:p w14:paraId="70F74C0B" w14:textId="77777777" w:rsidR="0040563F" w:rsidRDefault="0040563F" w:rsidP="0040563F">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7B652AA0" w14:textId="77777777" w:rsidR="00610113" w:rsidRDefault="00610113" w:rsidP="00CE6C20">
            <w:pPr>
              <w:pStyle w:val="CRCoverPage"/>
              <w:spacing w:after="0"/>
              <w:rPr>
                <w:lang w:eastAsia="ko-KR"/>
              </w:rPr>
            </w:pPr>
          </w:p>
          <w:p w14:paraId="1AC36763" w14:textId="77777777" w:rsidR="00610113" w:rsidRDefault="00610113" w:rsidP="00610113">
            <w:pPr>
              <w:pStyle w:val="CRCoverPage"/>
              <w:spacing w:after="0"/>
              <w:rPr>
                <w:lang w:eastAsia="ko-KR"/>
              </w:rPr>
            </w:pPr>
            <w:r>
              <w:rPr>
                <w:lang w:eastAsia="ko-KR"/>
              </w:rPr>
              <w:t>Although the above Editor’s note is specified in TS24.501 specification, according to S2-2107835 and S2-2107231 which were agreed in SA2#147E meeting, target AMF informs the UE's country location to the UE in HPLMN or in VPLMN.</w:t>
            </w:r>
          </w:p>
          <w:p w14:paraId="2C30219A" w14:textId="77777777" w:rsidR="00610113" w:rsidRPr="00610113" w:rsidRDefault="00610113" w:rsidP="00610113">
            <w:pPr>
              <w:pStyle w:val="CRCoverPage"/>
              <w:spacing w:after="0"/>
              <w:rPr>
                <w:lang w:eastAsia="ko-KR"/>
              </w:rPr>
            </w:pPr>
          </w:p>
          <w:p w14:paraId="243C0BD4" w14:textId="360A4160" w:rsidR="00610113" w:rsidRDefault="00610113" w:rsidP="00610113">
            <w:pPr>
              <w:pStyle w:val="CRCoverPage"/>
              <w:spacing w:after="0"/>
              <w:rPr>
                <w:lang w:eastAsia="ko-KR"/>
              </w:rPr>
            </w:pPr>
            <w:r>
              <w:rPr>
                <w:lang w:eastAsia="ko-KR"/>
              </w:rPr>
              <w:t xml:space="preserve">It means that HPLMN does not </w:t>
            </w:r>
            <w:proofErr w:type="spellStart"/>
            <w:r>
              <w:rPr>
                <w:lang w:eastAsia="ko-KR"/>
              </w:rPr>
              <w:t>affecte</w:t>
            </w:r>
            <w:proofErr w:type="spellEnd"/>
            <w:r>
              <w:rPr>
                <w:lang w:eastAsia="ko-KR"/>
              </w:rPr>
              <w:t xml:space="preserve"> UE’s country location in the UE perspective.</w:t>
            </w:r>
          </w:p>
          <w:p w14:paraId="2E9E7AB7" w14:textId="77777777" w:rsidR="00610113" w:rsidRPr="00610113" w:rsidRDefault="00610113" w:rsidP="00610113">
            <w:pPr>
              <w:pStyle w:val="CRCoverPage"/>
              <w:spacing w:after="0"/>
              <w:rPr>
                <w:lang w:eastAsia="ko-KR"/>
              </w:rPr>
            </w:pPr>
          </w:p>
          <w:p w14:paraId="73213DE6" w14:textId="7F2FC571" w:rsidR="00610113" w:rsidRDefault="00610113" w:rsidP="00610113">
            <w:pPr>
              <w:pStyle w:val="CRCoverPage"/>
              <w:spacing w:after="0"/>
              <w:rPr>
                <w:lang w:eastAsia="ko-KR"/>
              </w:rPr>
            </w:pPr>
            <w:r>
              <w:rPr>
                <w:lang w:eastAsia="ko-KR"/>
              </w:rPr>
              <w:t>Therefore, we propose to delete this Editor’s note.</w:t>
            </w:r>
          </w:p>
          <w:p w14:paraId="4AB1CFBA" w14:textId="35958327" w:rsidR="00E103BF" w:rsidRDefault="00CF20E1" w:rsidP="00CF20E1">
            <w:pPr>
              <w:pStyle w:val="CRCoverPage"/>
              <w:spacing w:after="0"/>
              <w:rPr>
                <w:noProof/>
                <w:lang w:eastAsia="ko-KR"/>
              </w:rPr>
            </w:pPr>
            <w:r>
              <w:rPr>
                <w:noProof/>
                <w:lang w:eastAsia="ko-KR"/>
              </w:rPr>
              <w:t xml:space="preserve"> </w:t>
            </w:r>
          </w:p>
        </w:tc>
      </w:tr>
      <w:tr w:rsidR="001E41F3" w14:paraId="0C8E4D65" w14:textId="77777777" w:rsidTr="00547111">
        <w:tc>
          <w:tcPr>
            <w:tcW w:w="2694" w:type="dxa"/>
            <w:gridSpan w:val="2"/>
            <w:tcBorders>
              <w:left w:val="single" w:sz="4" w:space="0" w:color="auto"/>
            </w:tcBorders>
          </w:tcPr>
          <w:p w14:paraId="608FEC88" w14:textId="07633B7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59CADB" w14:textId="55EA458D" w:rsidR="00B02399" w:rsidRDefault="00610113" w:rsidP="00703C7B">
            <w:pPr>
              <w:pStyle w:val="CRCoverPage"/>
              <w:spacing w:after="0"/>
              <w:rPr>
                <w:noProof/>
                <w:lang w:eastAsia="ko-KR"/>
              </w:rPr>
            </w:pPr>
            <w:r>
              <w:rPr>
                <w:noProof/>
                <w:lang w:eastAsia="ko-KR"/>
              </w:rPr>
              <w:t>Delete Editor’s note</w:t>
            </w:r>
          </w:p>
          <w:p w14:paraId="76C0712C" w14:textId="18E6BFD3" w:rsidR="00E103BF" w:rsidRPr="00B43682" w:rsidRDefault="00E103BF" w:rsidP="00703C7B">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5DF601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BC355" w14:textId="02A4107F" w:rsidR="00CF20E1" w:rsidRDefault="00610113" w:rsidP="00CF20E1">
            <w:pPr>
              <w:pStyle w:val="CRCoverPage"/>
              <w:spacing w:after="0"/>
              <w:rPr>
                <w:lang w:eastAsia="ko-KR"/>
              </w:rPr>
            </w:pPr>
            <w:r>
              <w:t>Unnecessary EN is remained.</w:t>
            </w:r>
          </w:p>
          <w:p w14:paraId="616621A5" w14:textId="676A68B5" w:rsidR="00B43682" w:rsidRPr="00CF20E1" w:rsidRDefault="00B43682" w:rsidP="0024702B">
            <w:pPr>
              <w:pStyle w:val="CRCoverPage"/>
              <w:spacing w:after="0"/>
              <w:ind w:left="100"/>
              <w:rPr>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CB0EE6" w:rsidR="001E41F3" w:rsidRDefault="00E850B7" w:rsidP="00E850B7">
            <w:pPr>
              <w:pStyle w:val="CRCoverPage"/>
              <w:spacing w:after="0"/>
              <w:ind w:left="100"/>
              <w:rPr>
                <w:noProof/>
                <w:lang w:eastAsia="ko-KR"/>
              </w:rPr>
            </w:pPr>
            <w:r>
              <w:rPr>
                <w:noProof/>
                <w:lang w:eastAsia="ko-KR"/>
              </w:rPr>
              <w:t>4.23.2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F192E10" w14:textId="77777777" w:rsidR="00610113" w:rsidRDefault="00610113" w:rsidP="00610113">
      <w:pPr>
        <w:pStyle w:val="3"/>
        <w:rPr>
          <w:noProof/>
        </w:rPr>
      </w:pPr>
      <w:bookmarkStart w:id="21" w:name="_Toc82895637"/>
      <w:r>
        <w:rPr>
          <w:noProof/>
        </w:rPr>
        <w:t>4.23.2</w:t>
      </w:r>
      <w:r>
        <w:rPr>
          <w:noProof/>
        </w:rPr>
        <w:tab/>
        <w:t>Handling of network's indication of country of UE location</w:t>
      </w:r>
      <w:bookmarkEnd w:id="21"/>
    </w:p>
    <w:p w14:paraId="64090C34" w14:textId="77777777" w:rsidR="00610113" w:rsidRDefault="00610113" w:rsidP="00610113">
      <w:r>
        <w:t xml:space="preserve">The network provided indication of country of UE location is only applicable for a UE </w:t>
      </w:r>
      <w:r w:rsidRPr="00DC22AF">
        <w:t xml:space="preserve">accessing </w:t>
      </w:r>
      <w:r>
        <w:rPr>
          <w:rFonts w:hint="eastAsia"/>
          <w:lang w:eastAsia="zh-CN"/>
        </w:rPr>
        <w:t>a PLMN</w:t>
      </w:r>
      <w:r w:rsidRPr="00DC22AF">
        <w:t xml:space="preserve"> using satellite </w:t>
      </w:r>
      <w:r>
        <w:rPr>
          <w:rFonts w:hint="eastAsia"/>
          <w:lang w:eastAsia="zh-CN"/>
        </w:rPr>
        <w:t>NG-RAN</w:t>
      </w:r>
      <w:r>
        <w:t>.</w:t>
      </w:r>
    </w:p>
    <w:p w14:paraId="4A26126A" w14:textId="77777777" w:rsidR="00610113" w:rsidRDefault="00610113" w:rsidP="00610113">
      <w:r>
        <w:t>The UE may receive an indication of country of UE location from the network in REGISTRATION REJECT, DEREGISTRATION REQUEST or SERVICE REJECT. If provided, the contents of the indication of country of UE location may be applied in pro</w:t>
      </w:r>
      <w:r>
        <w:rPr>
          <w:rFonts w:hint="eastAsia"/>
          <w:lang w:eastAsia="zh-CN"/>
        </w:rPr>
        <w:t>c</w:t>
      </w:r>
      <w:r>
        <w:t>edures described in 3GPP TS 23.122 [5].</w:t>
      </w:r>
    </w:p>
    <w:p w14:paraId="319D3916" w14:textId="77777777" w:rsidR="00610113" w:rsidRDefault="00610113" w:rsidP="00610113">
      <w:r>
        <w:t>If an</w:t>
      </w:r>
      <w:r w:rsidRPr="00403931">
        <w:t xml:space="preserve"> </w:t>
      </w:r>
      <w:r>
        <w:t>indication of country of UE location is provided to the UE, that indication will be valid until the next successful initial registration to a PLMN through satellite access or when updated by the network.</w:t>
      </w:r>
    </w:p>
    <w:p w14:paraId="77A3CCE4" w14:textId="77777777" w:rsidR="00610113" w:rsidRDefault="00610113" w:rsidP="00610113">
      <w:r>
        <w:t>If the UE receives an indication of country of UE location from a network not accessed through satellite access, the UE shall ignore the received indication.</w:t>
      </w:r>
    </w:p>
    <w:p w14:paraId="61F8471B" w14:textId="3D6FECAC" w:rsidR="00610113" w:rsidDel="008B46DD" w:rsidRDefault="00610113" w:rsidP="00610113">
      <w:pPr>
        <w:pStyle w:val="EditorsNote"/>
        <w:rPr>
          <w:del w:id="22" w:author="rev6" w:date="2021-11-02T10:14:00Z"/>
        </w:rPr>
      </w:pPr>
      <w:del w:id="23" w:author="rev6" w:date="2021-11-02T10:14:00Z">
        <w:r w:rsidDel="008B46DD">
          <w:delText>Editor's note [</w:delText>
        </w:r>
        <w:r w:rsidRPr="00D32C47" w:rsidDel="008B46DD">
          <w:rPr>
            <w:noProof/>
          </w:rPr>
          <w:delText>5GSAT_ARCH-CT</w:delText>
        </w:r>
        <w:r w:rsidDel="008B46DD">
          <w:rPr>
            <w:noProof/>
          </w:rPr>
          <w:delText>, CR#3219</w:delText>
        </w:r>
        <w:r w:rsidDel="008B46DD">
          <w:delText>]:</w:delText>
        </w:r>
        <w:r w:rsidDel="008B46DD">
          <w:tab/>
          <w:delText xml:space="preserve">It is FFS if and how the HPLMN can influence the validity and use of the </w:delText>
        </w:r>
        <w:r w:rsidDel="008B46DD">
          <w:rPr>
            <w:noProof/>
          </w:rPr>
          <w:delText>indication of country of UE location</w:delText>
        </w:r>
        <w:r w:rsidDel="008B46DD">
          <w:delText xml:space="preserve"> in the UE.</w:delText>
        </w:r>
      </w:del>
    </w:p>
    <w:p w14:paraId="0CCCAF74" w14:textId="77777777" w:rsidR="00610113" w:rsidRDefault="00610113" w:rsidP="00610113">
      <w:pPr>
        <w:pStyle w:val="EditorsNote"/>
      </w:pPr>
      <w:r>
        <w:t>Editor's note [</w:t>
      </w:r>
      <w:r w:rsidRPr="00D32C47">
        <w:rPr>
          <w:noProof/>
        </w:rPr>
        <w:t>5GSAT_ARCH-CT</w:t>
      </w:r>
      <w:r>
        <w:rPr>
          <w:noProof/>
        </w:rPr>
        <w:t>, CR#3219</w:t>
      </w:r>
      <w:r w:rsidRPr="00403931">
        <w:t>]</w:t>
      </w:r>
      <w:r>
        <w:t>:</w:t>
      </w:r>
      <w:r>
        <w:tab/>
      </w:r>
      <w:r w:rsidRPr="002802AD">
        <w:rPr>
          <w:lang w:val="en-US"/>
        </w:rPr>
        <w:t>The name and the encoding of the information element providing the country of the UE location is FFS.</w:t>
      </w:r>
    </w:p>
    <w:p w14:paraId="558C54CC" w14:textId="16C6AE4B" w:rsidR="00AB2836" w:rsidRPr="00610113" w:rsidRDefault="00AB2836" w:rsidP="00AB2836"/>
    <w:p w14:paraId="5C23AA94" w14:textId="7418DCFE" w:rsidR="004E2A30" w:rsidRPr="00AB2836" w:rsidRDefault="004E2A30" w:rsidP="009D65D8">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F69FFD2" w14:textId="77777777" w:rsidR="00022E3E" w:rsidRPr="00BD141B" w:rsidRDefault="00022E3E" w:rsidP="00022E3E">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417D4AA7" w14:textId="77777777" w:rsidR="004E2A30" w:rsidRPr="004E2A30" w:rsidRDefault="004E2A30" w:rsidP="00CA0A51">
      <w:pPr>
        <w:jc w:val="center"/>
        <w:rPr>
          <w:noProof/>
        </w:rPr>
      </w:pPr>
    </w:p>
    <w:sectPr w:rsidR="004E2A30" w:rsidRPr="004E2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32D9F" w14:textId="77777777" w:rsidR="00E24F78" w:rsidRDefault="00E24F78">
      <w:r>
        <w:separator/>
      </w:r>
    </w:p>
  </w:endnote>
  <w:endnote w:type="continuationSeparator" w:id="0">
    <w:p w14:paraId="331FB656" w14:textId="77777777" w:rsidR="00E24F78" w:rsidRDefault="00E2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256A" w14:textId="77777777" w:rsidR="00E24F78" w:rsidRDefault="00E24F78">
      <w:r>
        <w:separator/>
      </w:r>
    </w:p>
  </w:footnote>
  <w:footnote w:type="continuationSeparator" w:id="0">
    <w:p w14:paraId="6AE8384C" w14:textId="77777777" w:rsidR="00E24F78" w:rsidRDefault="00E24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804E6" w:rsidRDefault="00980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804E6" w:rsidRDefault="00980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804E6" w:rsidRDefault="00980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804E6" w:rsidRDefault="00980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3E"/>
    <w:rsid w:val="00022E4A"/>
    <w:rsid w:val="000255E9"/>
    <w:rsid w:val="00033CF2"/>
    <w:rsid w:val="00043BF4"/>
    <w:rsid w:val="0004693B"/>
    <w:rsid w:val="000547A0"/>
    <w:rsid w:val="00056AE7"/>
    <w:rsid w:val="00056EDB"/>
    <w:rsid w:val="00057C35"/>
    <w:rsid w:val="00057FCB"/>
    <w:rsid w:val="00060633"/>
    <w:rsid w:val="000659B5"/>
    <w:rsid w:val="00071245"/>
    <w:rsid w:val="0007191C"/>
    <w:rsid w:val="00082DB8"/>
    <w:rsid w:val="00082ED8"/>
    <w:rsid w:val="0008469B"/>
    <w:rsid w:val="000867FA"/>
    <w:rsid w:val="00086D44"/>
    <w:rsid w:val="00086F14"/>
    <w:rsid w:val="00094F07"/>
    <w:rsid w:val="000A1504"/>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7000"/>
    <w:rsid w:val="001145CA"/>
    <w:rsid w:val="0012023E"/>
    <w:rsid w:val="00122B0B"/>
    <w:rsid w:val="0012351F"/>
    <w:rsid w:val="0012647D"/>
    <w:rsid w:val="00130A92"/>
    <w:rsid w:val="001319F3"/>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3D37"/>
    <w:rsid w:val="001844AE"/>
    <w:rsid w:val="00185EEA"/>
    <w:rsid w:val="001868BB"/>
    <w:rsid w:val="0019014C"/>
    <w:rsid w:val="00192C46"/>
    <w:rsid w:val="00195638"/>
    <w:rsid w:val="00197659"/>
    <w:rsid w:val="001A0380"/>
    <w:rsid w:val="001A08B3"/>
    <w:rsid w:val="001A13F4"/>
    <w:rsid w:val="001A1C8A"/>
    <w:rsid w:val="001A29EE"/>
    <w:rsid w:val="001A6161"/>
    <w:rsid w:val="001A7B60"/>
    <w:rsid w:val="001B3AC3"/>
    <w:rsid w:val="001B52F0"/>
    <w:rsid w:val="001B7A65"/>
    <w:rsid w:val="001C611B"/>
    <w:rsid w:val="001D0AB3"/>
    <w:rsid w:val="001D5675"/>
    <w:rsid w:val="001D6F42"/>
    <w:rsid w:val="001E2E02"/>
    <w:rsid w:val="001E41F3"/>
    <w:rsid w:val="001E6941"/>
    <w:rsid w:val="001F33AE"/>
    <w:rsid w:val="001F3F8C"/>
    <w:rsid w:val="00203082"/>
    <w:rsid w:val="00205418"/>
    <w:rsid w:val="002071A1"/>
    <w:rsid w:val="00210AEF"/>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148D"/>
    <w:rsid w:val="00273A74"/>
    <w:rsid w:val="00275A93"/>
    <w:rsid w:val="00275D12"/>
    <w:rsid w:val="002760B9"/>
    <w:rsid w:val="00281421"/>
    <w:rsid w:val="00284390"/>
    <w:rsid w:val="00284FEB"/>
    <w:rsid w:val="002860C4"/>
    <w:rsid w:val="002902B9"/>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231A"/>
    <w:rsid w:val="003630DB"/>
    <w:rsid w:val="00363DF6"/>
    <w:rsid w:val="00365C15"/>
    <w:rsid w:val="003662C2"/>
    <w:rsid w:val="00366C23"/>
    <w:rsid w:val="003674C0"/>
    <w:rsid w:val="00373480"/>
    <w:rsid w:val="00374373"/>
    <w:rsid w:val="003743F5"/>
    <w:rsid w:val="00374DD4"/>
    <w:rsid w:val="0038025D"/>
    <w:rsid w:val="00384EF6"/>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D0068"/>
    <w:rsid w:val="003E0ABC"/>
    <w:rsid w:val="003E16DD"/>
    <w:rsid w:val="003E1A36"/>
    <w:rsid w:val="003E582C"/>
    <w:rsid w:val="003F13DB"/>
    <w:rsid w:val="003F788D"/>
    <w:rsid w:val="004027F4"/>
    <w:rsid w:val="0040381B"/>
    <w:rsid w:val="00404740"/>
    <w:rsid w:val="00404D83"/>
    <w:rsid w:val="0040563F"/>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4C08"/>
    <w:rsid w:val="00475CFF"/>
    <w:rsid w:val="00480A63"/>
    <w:rsid w:val="00480E11"/>
    <w:rsid w:val="00490034"/>
    <w:rsid w:val="0049426A"/>
    <w:rsid w:val="0049576F"/>
    <w:rsid w:val="004A056C"/>
    <w:rsid w:val="004A1DF2"/>
    <w:rsid w:val="004A6835"/>
    <w:rsid w:val="004A6D3B"/>
    <w:rsid w:val="004B2FDC"/>
    <w:rsid w:val="004B502D"/>
    <w:rsid w:val="004B75B7"/>
    <w:rsid w:val="004C6A66"/>
    <w:rsid w:val="004C7F75"/>
    <w:rsid w:val="004D26FA"/>
    <w:rsid w:val="004D77E1"/>
    <w:rsid w:val="004E1669"/>
    <w:rsid w:val="004E2A30"/>
    <w:rsid w:val="004E4320"/>
    <w:rsid w:val="004E6B24"/>
    <w:rsid w:val="004E7DD2"/>
    <w:rsid w:val="004F41B2"/>
    <w:rsid w:val="005003B8"/>
    <w:rsid w:val="005006A2"/>
    <w:rsid w:val="0050180C"/>
    <w:rsid w:val="00503CC6"/>
    <w:rsid w:val="00505D43"/>
    <w:rsid w:val="00512317"/>
    <w:rsid w:val="00513121"/>
    <w:rsid w:val="0051580D"/>
    <w:rsid w:val="005173F9"/>
    <w:rsid w:val="005206FA"/>
    <w:rsid w:val="0052322E"/>
    <w:rsid w:val="0052406D"/>
    <w:rsid w:val="00526316"/>
    <w:rsid w:val="0053511B"/>
    <w:rsid w:val="0053598E"/>
    <w:rsid w:val="005379CA"/>
    <w:rsid w:val="00540A85"/>
    <w:rsid w:val="00540B60"/>
    <w:rsid w:val="0054231E"/>
    <w:rsid w:val="0054338A"/>
    <w:rsid w:val="00547111"/>
    <w:rsid w:val="00554C51"/>
    <w:rsid w:val="0055784D"/>
    <w:rsid w:val="00562AB7"/>
    <w:rsid w:val="00562D6F"/>
    <w:rsid w:val="0056670A"/>
    <w:rsid w:val="00567BD5"/>
    <w:rsid w:val="00570453"/>
    <w:rsid w:val="0057249E"/>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0113"/>
    <w:rsid w:val="00613210"/>
    <w:rsid w:val="00615296"/>
    <w:rsid w:val="006163F1"/>
    <w:rsid w:val="00616B32"/>
    <w:rsid w:val="0062078F"/>
    <w:rsid w:val="00621188"/>
    <w:rsid w:val="006257ED"/>
    <w:rsid w:val="00631149"/>
    <w:rsid w:val="0063155A"/>
    <w:rsid w:val="006345DA"/>
    <w:rsid w:val="0064146A"/>
    <w:rsid w:val="0064452D"/>
    <w:rsid w:val="00646BA0"/>
    <w:rsid w:val="00647BBA"/>
    <w:rsid w:val="006520CB"/>
    <w:rsid w:val="00667867"/>
    <w:rsid w:val="006775E0"/>
    <w:rsid w:val="00677E82"/>
    <w:rsid w:val="0068140E"/>
    <w:rsid w:val="006835AD"/>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3694B"/>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0C5B"/>
    <w:rsid w:val="00891A01"/>
    <w:rsid w:val="00893F3E"/>
    <w:rsid w:val="008951D6"/>
    <w:rsid w:val="008A1920"/>
    <w:rsid w:val="008A45A6"/>
    <w:rsid w:val="008A48E6"/>
    <w:rsid w:val="008B1469"/>
    <w:rsid w:val="008B46DD"/>
    <w:rsid w:val="008B617A"/>
    <w:rsid w:val="008C270D"/>
    <w:rsid w:val="008C2ABC"/>
    <w:rsid w:val="008C4839"/>
    <w:rsid w:val="008C4DA5"/>
    <w:rsid w:val="008C6B13"/>
    <w:rsid w:val="008D1118"/>
    <w:rsid w:val="008E2E94"/>
    <w:rsid w:val="008E3564"/>
    <w:rsid w:val="008E6E57"/>
    <w:rsid w:val="008E757D"/>
    <w:rsid w:val="008F2373"/>
    <w:rsid w:val="008F6337"/>
    <w:rsid w:val="008F686C"/>
    <w:rsid w:val="008F7FA7"/>
    <w:rsid w:val="0091163E"/>
    <w:rsid w:val="00911E21"/>
    <w:rsid w:val="009148DE"/>
    <w:rsid w:val="00915D23"/>
    <w:rsid w:val="00916698"/>
    <w:rsid w:val="00930A7A"/>
    <w:rsid w:val="00932E19"/>
    <w:rsid w:val="00935441"/>
    <w:rsid w:val="009364D4"/>
    <w:rsid w:val="00941BFE"/>
    <w:rsid w:val="00941E30"/>
    <w:rsid w:val="00941F44"/>
    <w:rsid w:val="009450D4"/>
    <w:rsid w:val="00952AD2"/>
    <w:rsid w:val="00953B0D"/>
    <w:rsid w:val="00955721"/>
    <w:rsid w:val="00955A6D"/>
    <w:rsid w:val="009569C3"/>
    <w:rsid w:val="00957750"/>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0A01"/>
    <w:rsid w:val="009D18C7"/>
    <w:rsid w:val="009D4750"/>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539F"/>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55C49"/>
    <w:rsid w:val="00A62C3C"/>
    <w:rsid w:val="00A71A8B"/>
    <w:rsid w:val="00A71FFA"/>
    <w:rsid w:val="00A72529"/>
    <w:rsid w:val="00A7671C"/>
    <w:rsid w:val="00A82392"/>
    <w:rsid w:val="00A82538"/>
    <w:rsid w:val="00A83AA7"/>
    <w:rsid w:val="00A90DC8"/>
    <w:rsid w:val="00A94918"/>
    <w:rsid w:val="00AA2CBC"/>
    <w:rsid w:val="00AA4F89"/>
    <w:rsid w:val="00AA7D4F"/>
    <w:rsid w:val="00AB0DA4"/>
    <w:rsid w:val="00AB2836"/>
    <w:rsid w:val="00AC0630"/>
    <w:rsid w:val="00AC3386"/>
    <w:rsid w:val="00AC52EC"/>
    <w:rsid w:val="00AC5820"/>
    <w:rsid w:val="00AC6F15"/>
    <w:rsid w:val="00AD1CD8"/>
    <w:rsid w:val="00AD28F5"/>
    <w:rsid w:val="00AD6013"/>
    <w:rsid w:val="00AD7021"/>
    <w:rsid w:val="00AE0955"/>
    <w:rsid w:val="00AE5181"/>
    <w:rsid w:val="00AE662F"/>
    <w:rsid w:val="00AF08A5"/>
    <w:rsid w:val="00AF43D8"/>
    <w:rsid w:val="00B00042"/>
    <w:rsid w:val="00B02399"/>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62707"/>
    <w:rsid w:val="00B66022"/>
    <w:rsid w:val="00B67B97"/>
    <w:rsid w:val="00B70C4C"/>
    <w:rsid w:val="00B72BB1"/>
    <w:rsid w:val="00B7362F"/>
    <w:rsid w:val="00B73FC3"/>
    <w:rsid w:val="00B82421"/>
    <w:rsid w:val="00B839A5"/>
    <w:rsid w:val="00B903E4"/>
    <w:rsid w:val="00B951C7"/>
    <w:rsid w:val="00B9598D"/>
    <w:rsid w:val="00B968C8"/>
    <w:rsid w:val="00BA2A48"/>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C002AB"/>
    <w:rsid w:val="00C05A69"/>
    <w:rsid w:val="00C1030A"/>
    <w:rsid w:val="00C11D55"/>
    <w:rsid w:val="00C125DE"/>
    <w:rsid w:val="00C131D4"/>
    <w:rsid w:val="00C13748"/>
    <w:rsid w:val="00C13930"/>
    <w:rsid w:val="00C15B77"/>
    <w:rsid w:val="00C161B8"/>
    <w:rsid w:val="00C2067F"/>
    <w:rsid w:val="00C219C9"/>
    <w:rsid w:val="00C230F2"/>
    <w:rsid w:val="00C30090"/>
    <w:rsid w:val="00C3250E"/>
    <w:rsid w:val="00C36964"/>
    <w:rsid w:val="00C41074"/>
    <w:rsid w:val="00C5132E"/>
    <w:rsid w:val="00C55FDF"/>
    <w:rsid w:val="00C61A59"/>
    <w:rsid w:val="00C62A0E"/>
    <w:rsid w:val="00C66BA2"/>
    <w:rsid w:val="00C66E1A"/>
    <w:rsid w:val="00C676AC"/>
    <w:rsid w:val="00C7094F"/>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340C"/>
    <w:rsid w:val="00CC5026"/>
    <w:rsid w:val="00CC651E"/>
    <w:rsid w:val="00CC68D0"/>
    <w:rsid w:val="00CC7ECF"/>
    <w:rsid w:val="00CD3BAF"/>
    <w:rsid w:val="00CD4A56"/>
    <w:rsid w:val="00CD63C1"/>
    <w:rsid w:val="00CD688B"/>
    <w:rsid w:val="00CE0129"/>
    <w:rsid w:val="00CE2074"/>
    <w:rsid w:val="00CE3AE0"/>
    <w:rsid w:val="00CE6C20"/>
    <w:rsid w:val="00CE6E38"/>
    <w:rsid w:val="00CF20E1"/>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4086"/>
    <w:rsid w:val="00D66520"/>
    <w:rsid w:val="00D73556"/>
    <w:rsid w:val="00D80EF1"/>
    <w:rsid w:val="00D84BE3"/>
    <w:rsid w:val="00D90D66"/>
    <w:rsid w:val="00D921B5"/>
    <w:rsid w:val="00D932FB"/>
    <w:rsid w:val="00D96E4B"/>
    <w:rsid w:val="00D972AF"/>
    <w:rsid w:val="00D97DBA"/>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DF784F"/>
    <w:rsid w:val="00E02C44"/>
    <w:rsid w:val="00E103BF"/>
    <w:rsid w:val="00E1312F"/>
    <w:rsid w:val="00E13F3D"/>
    <w:rsid w:val="00E1438B"/>
    <w:rsid w:val="00E1541F"/>
    <w:rsid w:val="00E15FD7"/>
    <w:rsid w:val="00E17F77"/>
    <w:rsid w:val="00E2106C"/>
    <w:rsid w:val="00E24CEB"/>
    <w:rsid w:val="00E24F78"/>
    <w:rsid w:val="00E27A84"/>
    <w:rsid w:val="00E31338"/>
    <w:rsid w:val="00E31A8D"/>
    <w:rsid w:val="00E34898"/>
    <w:rsid w:val="00E45872"/>
    <w:rsid w:val="00E47A01"/>
    <w:rsid w:val="00E51328"/>
    <w:rsid w:val="00E51755"/>
    <w:rsid w:val="00E5285E"/>
    <w:rsid w:val="00E5551C"/>
    <w:rsid w:val="00E5783F"/>
    <w:rsid w:val="00E60148"/>
    <w:rsid w:val="00E7073B"/>
    <w:rsid w:val="00E72BDF"/>
    <w:rsid w:val="00E739D1"/>
    <w:rsid w:val="00E8079D"/>
    <w:rsid w:val="00E844E0"/>
    <w:rsid w:val="00E850B7"/>
    <w:rsid w:val="00E879B1"/>
    <w:rsid w:val="00EA00A9"/>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69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419E"/>
    <w:rsid w:val="00F429DF"/>
    <w:rsid w:val="00F42CC6"/>
    <w:rsid w:val="00F42F77"/>
    <w:rsid w:val="00F52F2F"/>
    <w:rsid w:val="00F5542B"/>
    <w:rsid w:val="00F638F8"/>
    <w:rsid w:val="00F65A9C"/>
    <w:rsid w:val="00F73AB2"/>
    <w:rsid w:val="00F750C2"/>
    <w:rsid w:val="00F77368"/>
    <w:rsid w:val="00F839BB"/>
    <w:rsid w:val="00F845A0"/>
    <w:rsid w:val="00F84DDB"/>
    <w:rsid w:val="00F85C38"/>
    <w:rsid w:val="00F85D63"/>
    <w:rsid w:val="00F87E4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A0C03-C04B-4DCC-91D6-8A21230B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513</Words>
  <Characters>2929</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2</cp:revision>
  <cp:lastPrinted>1900-01-01T08:00:00Z</cp:lastPrinted>
  <dcterms:created xsi:type="dcterms:W3CDTF">2021-11-04T02:46:00Z</dcterms:created>
  <dcterms:modified xsi:type="dcterms:W3CDTF">2021-11-04T02:46:00Z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